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06185F9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E42936">
        <w:rPr>
          <w:b/>
          <w:noProof/>
          <w:sz w:val="24"/>
        </w:rPr>
        <w:t>0</w:t>
      </w:r>
      <w:r w:rsidR="00571CA3">
        <w:rPr>
          <w:b/>
          <w:noProof/>
          <w:sz w:val="24"/>
        </w:rPr>
        <w:t>362</w:t>
      </w:r>
    </w:p>
    <w:p w14:paraId="6CCFE5EA" w14:textId="0DE8872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571CA3">
        <w:rPr>
          <w:b/>
          <w:noProof/>
          <w:sz w:val="24"/>
        </w:rPr>
        <w:t>0129</w:t>
      </w:r>
      <w:r>
        <w:rPr>
          <w:b/>
          <w:noProof/>
          <w:sz w:val="24"/>
        </w:rPr>
        <w:t>)</w:t>
      </w:r>
    </w:p>
    <w:p w14:paraId="7CB45193" w14:textId="569B821D" w:rsidR="001E41F3" w:rsidRPr="00571CA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643CC" w:rsidR="001E41F3" w:rsidRPr="00410371" w:rsidRDefault="00D90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FB3DE" w:rsidR="001E41F3" w:rsidRPr="00410371" w:rsidRDefault="001508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4A9C6" w:rsidR="001E41F3" w:rsidRPr="00410371" w:rsidRDefault="00571C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6F8F1" w:rsidR="001E41F3" w:rsidRPr="00410371" w:rsidRDefault="00150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4ACDD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 w:rsidRPr="00E917BE">
              <w:t>Correction on Message Segment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91A67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88ED3" w:rsidR="001E41F3" w:rsidRDefault="00124E38" w:rsidP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9613FF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80B0A" w:rsidR="001E41F3" w:rsidRDefault="00C20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633F8" w:rsidR="001E41F3" w:rsidRDefault="00961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2BF52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E6403" w:rsidR="001E41F3" w:rsidRDefault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Firs</w:t>
            </w:r>
            <w:r w:rsidRPr="0032400B">
              <w:rPr>
                <w:noProof/>
                <w:lang w:eastAsia="zh-CN"/>
              </w:rPr>
              <w:t xml:space="preserve">tly, Point-to-Point message shoud support MSGin5G Message Segment Recovery flow ;secondly, some description </w:t>
            </w:r>
            <w:r>
              <w:rPr>
                <w:noProof/>
                <w:lang w:eastAsia="zh-CN"/>
              </w:rPr>
              <w:t>shoud correction in clause 8.5.6</w:t>
            </w:r>
            <w:r w:rsidRPr="0032400B">
              <w:rPr>
                <w:noProof/>
                <w:lang w:eastAsia="zh-CN"/>
              </w:rPr>
              <w:t xml:space="preserve"> and align with the figure steps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FD7D9" w:rsidR="001E41F3" w:rsidRDefault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description in clause 8</w:t>
            </w:r>
            <w:r>
              <w:rPr>
                <w:noProof/>
                <w:lang w:eastAsia="zh-CN"/>
              </w:rPr>
              <w:t>.5.6</w: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</w:rPr>
              <w:t xml:space="preserve"> align with the figure steps in figure 8.5.6-1.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0BED6" w:rsidR="001E41F3" w:rsidRDefault="00E77CF7" w:rsidP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description in clause 8</w:t>
            </w:r>
            <w:r>
              <w:rPr>
                <w:noProof/>
                <w:lang w:eastAsia="zh-CN"/>
              </w:rPr>
              <w:t>.5.</w:t>
            </w:r>
            <w:r>
              <w:rPr>
                <w:rFonts w:hint="eastAsia"/>
                <w:noProof/>
                <w:lang w:eastAsia="zh-CN"/>
              </w:rPr>
              <w:t xml:space="preserve">4 </w:t>
            </w:r>
            <w:r>
              <w:rPr>
                <w:noProof/>
                <w:lang w:eastAsia="zh-CN"/>
              </w:rPr>
              <w:t>may not align with the figure steps in figure 8.5.6-1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0F0BB" w:rsidR="001E41F3" w:rsidRDefault="00372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1E912" w14:textId="77777777" w:rsidR="00E46ED4" w:rsidRDefault="00E46ED4" w:rsidP="00E46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7C85A510" w14:textId="77777777" w:rsidR="003A69C6" w:rsidRPr="003A69C6" w:rsidRDefault="003A69C6" w:rsidP="003A69C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91856421"/>
      <w:r w:rsidRPr="003A69C6">
        <w:rPr>
          <w:rFonts w:ascii="Arial" w:eastAsia="宋体" w:hAnsi="Arial"/>
          <w:sz w:val="28"/>
        </w:rPr>
        <w:t>8.5.6</w:t>
      </w:r>
      <w:r w:rsidRPr="003A69C6">
        <w:rPr>
          <w:rFonts w:ascii="Arial" w:eastAsia="宋体" w:hAnsi="Arial"/>
          <w:sz w:val="28"/>
        </w:rPr>
        <w:tab/>
        <w:t xml:space="preserve">MSGin5G </w:t>
      </w:r>
      <w:r w:rsidRPr="003A69C6">
        <w:rPr>
          <w:rFonts w:ascii="Arial" w:eastAsia="宋体" w:hAnsi="Arial" w:hint="eastAsia"/>
          <w:sz w:val="28"/>
          <w:lang w:eastAsia="zh-CN"/>
        </w:rPr>
        <w:t>M</w:t>
      </w:r>
      <w:r w:rsidRPr="003A69C6">
        <w:rPr>
          <w:rFonts w:ascii="Arial" w:eastAsia="宋体" w:hAnsi="Arial"/>
          <w:sz w:val="28"/>
        </w:rPr>
        <w:t xml:space="preserve">essage </w:t>
      </w:r>
      <w:r w:rsidRPr="003A69C6">
        <w:rPr>
          <w:rFonts w:ascii="Arial" w:eastAsia="宋体" w:hAnsi="Arial" w:hint="eastAsia"/>
          <w:sz w:val="28"/>
          <w:lang w:eastAsia="zh-CN"/>
        </w:rPr>
        <w:t>S</w:t>
      </w:r>
      <w:r w:rsidRPr="003A69C6">
        <w:rPr>
          <w:rFonts w:ascii="Arial" w:eastAsia="宋体" w:hAnsi="Arial"/>
          <w:sz w:val="28"/>
        </w:rPr>
        <w:t xml:space="preserve">egment </w:t>
      </w:r>
      <w:r w:rsidRPr="003A69C6">
        <w:rPr>
          <w:rFonts w:ascii="Arial" w:eastAsia="宋体" w:hAnsi="Arial" w:hint="eastAsia"/>
          <w:sz w:val="28"/>
          <w:lang w:eastAsia="zh-CN"/>
        </w:rPr>
        <w:t>R</w:t>
      </w:r>
      <w:r w:rsidRPr="003A69C6">
        <w:rPr>
          <w:rFonts w:ascii="Arial" w:eastAsia="宋体" w:hAnsi="Arial"/>
          <w:sz w:val="28"/>
        </w:rPr>
        <w:t>ecovery</w:t>
      </w:r>
      <w:bookmarkEnd w:id="2"/>
    </w:p>
    <w:p w14:paraId="2E1A4EED" w14:textId="40DE7AAD" w:rsidR="003A69C6" w:rsidRPr="003A69C6" w:rsidRDefault="003A69C6" w:rsidP="003A69C6">
      <w:pPr>
        <w:rPr>
          <w:rFonts w:eastAsia="宋体"/>
        </w:rPr>
      </w:pPr>
      <w:r w:rsidRPr="003A69C6">
        <w:rPr>
          <w:rFonts w:eastAsia="宋体"/>
        </w:rPr>
        <w:t xml:space="preserve">Figure 8.5.6-1 illustrates an MSGin5G message </w:t>
      </w:r>
      <w:r w:rsidRPr="003A69C6">
        <w:rPr>
          <w:rFonts w:eastAsia="宋体" w:hint="eastAsia"/>
          <w:lang w:eastAsia="zh-CN"/>
        </w:rPr>
        <w:t>s</w:t>
      </w:r>
      <w:r w:rsidRPr="003A69C6">
        <w:rPr>
          <w:rFonts w:eastAsia="宋体"/>
        </w:rPr>
        <w:t xml:space="preserve">egmentation recovery procedure. The procedure is applicable to </w:t>
      </w:r>
      <w:r w:rsidRPr="003A69C6">
        <w:rPr>
          <w:rFonts w:eastAsia="宋体" w:hint="eastAsia"/>
          <w:lang w:eastAsia="zh-CN"/>
        </w:rPr>
        <w:t>A</w:t>
      </w:r>
      <w:r w:rsidRPr="003A69C6">
        <w:rPr>
          <w:rFonts w:eastAsia="宋体"/>
        </w:rPr>
        <w:t>pplication-to-</w:t>
      </w:r>
      <w:r w:rsidRPr="003A69C6">
        <w:rPr>
          <w:rFonts w:eastAsia="宋体" w:hint="eastAsia"/>
          <w:lang w:eastAsia="zh-CN"/>
        </w:rPr>
        <w:t>P</w:t>
      </w:r>
      <w:r w:rsidRPr="003A69C6">
        <w:rPr>
          <w:rFonts w:eastAsia="宋体"/>
        </w:rPr>
        <w:t xml:space="preserve">oint messages, </w:t>
      </w:r>
      <w:r w:rsidRPr="003A69C6">
        <w:rPr>
          <w:rFonts w:eastAsia="宋体" w:hint="eastAsia"/>
          <w:lang w:eastAsia="zh-CN"/>
        </w:rPr>
        <w:t>P</w:t>
      </w:r>
      <w:r w:rsidRPr="003A69C6">
        <w:rPr>
          <w:rFonts w:eastAsia="宋体"/>
        </w:rPr>
        <w:t>oint-to-</w:t>
      </w:r>
      <w:r w:rsidRPr="003A69C6">
        <w:rPr>
          <w:rFonts w:eastAsia="宋体" w:hint="eastAsia"/>
          <w:lang w:eastAsia="zh-CN"/>
        </w:rPr>
        <w:t>A</w:t>
      </w:r>
      <w:r w:rsidRPr="003A69C6">
        <w:rPr>
          <w:rFonts w:eastAsia="宋体"/>
        </w:rPr>
        <w:t>pplication messages</w:t>
      </w:r>
      <w:ins w:id="3" w:author="HUAWEI-202202-01" w:date="2022-02-08T15:12:00Z">
        <w:r>
          <w:rPr>
            <w:rFonts w:eastAsia="宋体"/>
          </w:rPr>
          <w:t>, Point-to-Point message</w:t>
        </w:r>
      </w:ins>
      <w:r w:rsidRPr="003A69C6">
        <w:rPr>
          <w:rFonts w:eastAsia="宋体"/>
        </w:rPr>
        <w:t xml:space="preserve"> and</w:t>
      </w:r>
      <w:r w:rsidRPr="003A69C6">
        <w:rPr>
          <w:rFonts w:eastAsia="宋体" w:hint="eastAsia"/>
          <w:lang w:eastAsia="zh-CN"/>
        </w:rPr>
        <w:t xml:space="preserve"> G</w:t>
      </w:r>
      <w:r w:rsidRPr="003A69C6">
        <w:rPr>
          <w:rFonts w:eastAsia="宋体"/>
        </w:rPr>
        <w:t xml:space="preserve">roup messages. </w:t>
      </w:r>
    </w:p>
    <w:p w14:paraId="4252942B" w14:textId="77777777" w:rsidR="003A69C6" w:rsidRPr="003A69C6" w:rsidRDefault="003A69C6" w:rsidP="003A69C6">
      <w:pPr>
        <w:rPr>
          <w:rFonts w:eastAsia="宋体"/>
          <w:lang w:val="en-IN"/>
        </w:rPr>
      </w:pPr>
      <w:r w:rsidRPr="003A69C6">
        <w:rPr>
          <w:rFonts w:eastAsia="宋体"/>
          <w:lang w:val="en-IN"/>
        </w:rPr>
        <w:t>Pre-conditions:</w:t>
      </w:r>
    </w:p>
    <w:p w14:paraId="750B06B1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1.</w:t>
      </w:r>
      <w:r w:rsidRPr="003A69C6">
        <w:rPr>
          <w:rFonts w:eastAsia="宋体"/>
        </w:rPr>
        <w:tab/>
        <w:t xml:space="preserve">The Message sender has delivered segmented messages to Message receiver. </w:t>
      </w:r>
    </w:p>
    <w:p w14:paraId="430CA2AC" w14:textId="77777777" w:rsidR="003A69C6" w:rsidRPr="003A69C6" w:rsidRDefault="003A69C6" w:rsidP="003A69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object w:dxaOrig="6351" w:dyaOrig="4421" w14:anchorId="7C059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7pt;height:221pt" o:ole="">
            <v:imagedata r:id="rId12" o:title=""/>
          </v:shape>
          <o:OLEObject Type="Embed" ProgID="Visio.Drawing.15" ShapeID="_x0000_i1025" DrawAspect="Content" ObjectID="_1706891611" r:id="rId13"/>
        </w:object>
      </w:r>
    </w:p>
    <w:p w14:paraId="56C96963" w14:textId="77777777" w:rsidR="003A69C6" w:rsidRPr="003A69C6" w:rsidRDefault="003A69C6" w:rsidP="003A69C6">
      <w:pPr>
        <w:keepLines/>
        <w:spacing w:after="24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t>Figure 8.5.6-1: MSGin5G Message Segmentation and Reassembly</w:t>
      </w:r>
    </w:p>
    <w:p w14:paraId="07DCF10E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 w:hint="eastAsia"/>
        </w:rPr>
        <w:t>1</w:t>
      </w:r>
      <w:r w:rsidRPr="003A69C6">
        <w:rPr>
          <w:rFonts w:eastAsia="宋体"/>
        </w:rPr>
        <w:t>.</w:t>
      </w:r>
      <w:r w:rsidRPr="003A69C6">
        <w:rPr>
          <w:rFonts w:eastAsia="宋体" w:hint="eastAsia"/>
        </w:rPr>
        <w:tab/>
      </w:r>
      <w:r w:rsidRPr="003A69C6">
        <w:rPr>
          <w:rFonts w:eastAsia="宋体"/>
        </w:rPr>
        <w:t>The Message Receiver detects that few segments are missing to reassemble complete message.</w:t>
      </w:r>
    </w:p>
    <w:p w14:paraId="421863C1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2.</w:t>
      </w:r>
      <w:r w:rsidRPr="003A69C6">
        <w:rPr>
          <w:rFonts w:eastAsia="宋体"/>
        </w:rPr>
        <w:tab/>
        <w:t>The Message receiver sends Segment recovery request to Message sender. The information elements defined in Table 8.5.6-1 are included in the request message.</w:t>
      </w:r>
    </w:p>
    <w:p w14:paraId="3CB7A966" w14:textId="77777777" w:rsidR="003A69C6" w:rsidRPr="003A69C6" w:rsidRDefault="003A69C6" w:rsidP="003A69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t>Table 8.5.6-1: Segment Recovery Request Information Elements</w:t>
      </w:r>
    </w:p>
    <w:tbl>
      <w:tblPr>
        <w:tblW w:w="8419" w:type="dxa"/>
        <w:jc w:val="center"/>
        <w:tblLayout w:type="fixed"/>
        <w:tblLook w:val="04A0" w:firstRow="1" w:lastRow="0" w:firstColumn="1" w:lastColumn="0" w:noHBand="0" w:noVBand="1"/>
      </w:tblPr>
      <w:tblGrid>
        <w:gridCol w:w="2659"/>
        <w:gridCol w:w="1440"/>
        <w:gridCol w:w="4320"/>
      </w:tblGrid>
      <w:tr w:rsidR="003A69C6" w:rsidRPr="003A69C6" w14:paraId="55E02AAB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A7010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A16FC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C771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A69C6" w:rsidRPr="003A69C6" w14:paraId="11C50804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1BC30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Segmentation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D3DA6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2FCB3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  <w:lang w:eastAsia="zh-CN"/>
              </w:rPr>
              <w:t>The Segmentation Set Identifier as received in segments.</w:t>
            </w:r>
          </w:p>
        </w:tc>
      </w:tr>
      <w:tr w:rsidR="003A69C6" w:rsidRPr="003A69C6" w14:paraId="7554895A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142A4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List of Segment range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66877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283BC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A69C6">
              <w:rPr>
                <w:rFonts w:ascii="Arial" w:eastAsia="宋体" w:hAnsi="Arial"/>
                <w:sz w:val="18"/>
                <w:lang w:eastAsia="zh-CN"/>
              </w:rPr>
              <w:t>List of Segment range which the client wants to recover, each segment range consist of start and end sequence number of missing segments e.g. (5-7, 10-10, 15-19)</w:t>
            </w:r>
          </w:p>
        </w:tc>
      </w:tr>
    </w:tbl>
    <w:p w14:paraId="47263B87" w14:textId="77777777" w:rsidR="003A69C6" w:rsidRPr="003A69C6" w:rsidRDefault="003A69C6" w:rsidP="003A69C6">
      <w:pPr>
        <w:rPr>
          <w:rFonts w:eastAsia="宋体"/>
        </w:rPr>
      </w:pPr>
    </w:p>
    <w:p w14:paraId="20C6915F" w14:textId="52F80E54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3.</w:t>
      </w:r>
      <w:r w:rsidRPr="003A69C6">
        <w:rPr>
          <w:rFonts w:eastAsia="宋体"/>
        </w:rPr>
        <w:tab/>
        <w:t xml:space="preserve">The Message sender sends Segment recovery acknowledgement to the MSGin5G </w:t>
      </w:r>
      <w:ins w:id="4" w:author="HUAWEI-202202-01" w:date="2022-02-08T15:12:00Z">
        <w:r>
          <w:rPr>
            <w:rFonts w:eastAsia="宋体"/>
          </w:rPr>
          <w:t>Receiver</w:t>
        </w:r>
      </w:ins>
      <w:del w:id="5" w:author="HUAWEI-202202-01" w:date="2022-02-08T15:12:00Z">
        <w:r w:rsidRPr="003A69C6" w:rsidDel="003A69C6">
          <w:rPr>
            <w:rFonts w:eastAsia="宋体"/>
          </w:rPr>
          <w:delText>Client</w:delText>
        </w:r>
      </w:del>
      <w:r w:rsidRPr="003A69C6">
        <w:rPr>
          <w:rFonts w:eastAsia="宋体"/>
        </w:rPr>
        <w:t>.</w:t>
      </w:r>
    </w:p>
    <w:p w14:paraId="7CC3AF7E" w14:textId="7B27CA2B" w:rsid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4.</w:t>
      </w:r>
      <w:r w:rsidRPr="003A69C6">
        <w:rPr>
          <w:rFonts w:eastAsia="宋体"/>
        </w:rPr>
        <w:tab/>
        <w:t xml:space="preserve">The Message </w:t>
      </w:r>
      <w:r w:rsidRPr="003A69C6">
        <w:rPr>
          <w:rFonts w:eastAsia="宋体" w:hint="eastAsia"/>
          <w:lang w:eastAsia="zh-CN"/>
        </w:rPr>
        <w:t>s</w:t>
      </w:r>
      <w:r w:rsidRPr="003A69C6">
        <w:rPr>
          <w:rFonts w:eastAsia="宋体"/>
        </w:rPr>
        <w:t xml:space="preserve">ender sends each segmented message to the Message </w:t>
      </w:r>
      <w:r w:rsidRPr="003A69C6">
        <w:rPr>
          <w:rFonts w:eastAsia="宋体" w:hint="eastAsia"/>
          <w:lang w:eastAsia="zh-CN"/>
        </w:rPr>
        <w:t>r</w:t>
      </w:r>
      <w:r w:rsidRPr="003A69C6">
        <w:rPr>
          <w:rFonts w:eastAsia="宋体"/>
        </w:rPr>
        <w:t>eceiver within an individual access network transport packet.  If</w:t>
      </w:r>
      <w:del w:id="6" w:author="HUAWEI-202202-01" w:date="2022-02-18T11:00:00Z">
        <w:r w:rsidRPr="003A69C6" w:rsidDel="00E372A3">
          <w:rPr>
            <w:rFonts w:eastAsia="宋体"/>
          </w:rPr>
          <w:delText xml:space="preserve"> the</w:delText>
        </w:r>
      </w:del>
      <w:r w:rsidRPr="003A69C6">
        <w:rPr>
          <w:rFonts w:eastAsia="宋体"/>
        </w:rPr>
        <w:t xml:space="preserve"> </w:t>
      </w:r>
      <w:del w:id="7" w:author="HUAWEI-202202-01" w:date="2022-02-18T11:00:00Z">
        <w:r w:rsidRPr="003A69C6" w:rsidDel="00E372A3">
          <w:rPr>
            <w:rFonts w:eastAsia="宋体"/>
          </w:rPr>
          <w:delText xml:space="preserve">next </w:delText>
        </w:r>
      </w:del>
      <w:ins w:id="8" w:author="HUAWEI-202202-01" w:date="2022-02-18T11:00:00Z">
        <w:r w:rsidR="00E372A3">
          <w:rPr>
            <w:rFonts w:eastAsia="宋体"/>
          </w:rPr>
          <w:t>any</w:t>
        </w:r>
        <w:r w:rsidR="00E372A3" w:rsidRPr="003A69C6">
          <w:rPr>
            <w:rFonts w:eastAsia="宋体"/>
          </w:rPr>
          <w:t xml:space="preserve"> </w:t>
        </w:r>
      </w:ins>
      <w:r w:rsidRPr="003A69C6">
        <w:rPr>
          <w:rFonts w:eastAsia="宋体"/>
        </w:rPr>
        <w:t xml:space="preserve">segment is not received within the expected time (based on configuration) then the Message </w:t>
      </w:r>
      <w:r w:rsidRPr="003A69C6">
        <w:rPr>
          <w:rFonts w:eastAsia="宋体" w:hint="eastAsia"/>
          <w:lang w:eastAsia="zh-CN"/>
        </w:rPr>
        <w:t>r</w:t>
      </w:r>
      <w:r w:rsidRPr="003A69C6">
        <w:rPr>
          <w:rFonts w:eastAsia="宋体"/>
        </w:rPr>
        <w:t>eceiver may consider as recovery failed or may initiate the procedure again with updated list of segment range.</w:t>
      </w:r>
    </w:p>
    <w:p w14:paraId="7A3067A3" w14:textId="77777777" w:rsidR="003A69C6" w:rsidRDefault="003A69C6" w:rsidP="003A69C6">
      <w:pPr>
        <w:pStyle w:val="NO"/>
        <w:rPr>
          <w:rFonts w:eastAsia="宋体"/>
        </w:rPr>
      </w:pPr>
      <w:r w:rsidRPr="003A69C6">
        <w:rPr>
          <w:rFonts w:eastAsia="宋体"/>
        </w:rPr>
        <w:t>NOTE:</w:t>
      </w:r>
      <w:r w:rsidRPr="003A69C6">
        <w:rPr>
          <w:rFonts w:eastAsia="宋体"/>
        </w:rPr>
        <w:tab/>
        <w:t>The MSGin5G message segment recovery procedure may repeat based on the configuration.</w:t>
      </w:r>
    </w:p>
    <w:p w14:paraId="02B87EB3" w14:textId="49909C61" w:rsidR="00AB11F3" w:rsidRPr="00AB11F3" w:rsidRDefault="00AB11F3" w:rsidP="00AB11F3">
      <w:pPr>
        <w:ind w:left="568" w:hanging="284"/>
        <w:rPr>
          <w:rFonts w:eastAsia="宋体"/>
        </w:rPr>
      </w:pPr>
      <w:ins w:id="9" w:author="HUAWEI-202202-01" w:date="2022-02-08T15:13:00Z">
        <w:r>
          <w:rPr>
            <w:rFonts w:eastAsia="宋体"/>
          </w:rPr>
          <w:t>5</w:t>
        </w:r>
        <w:r w:rsidRPr="00214D04">
          <w:rPr>
            <w:rFonts w:eastAsia="宋体"/>
          </w:rPr>
          <w:t>.</w:t>
        </w:r>
        <w:r w:rsidRPr="00214D04">
          <w:rPr>
            <w:rFonts w:eastAsia="宋体"/>
          </w:rPr>
          <w:tab/>
        </w:r>
        <w:r>
          <w:rPr>
            <w:rFonts w:eastAsia="宋体"/>
          </w:rPr>
          <w:t xml:space="preserve">If Message receiver has received all segments (determined based on </w:t>
        </w:r>
        <w:r w:rsidRPr="00AB11F3">
          <w:rPr>
            <w:rFonts w:eastAsia="宋体"/>
          </w:rPr>
          <w:t>First segment and Last Segment</w:t>
        </w:r>
        <w:r>
          <w:rPr>
            <w:rFonts w:eastAsia="宋体"/>
          </w:rPr>
          <w:t>), the Message receiver reassembles all the segmented messages into a single MSGin5G message.</w:t>
        </w:r>
      </w:ins>
    </w:p>
    <w:p w14:paraId="228F5857" w14:textId="77777777" w:rsidR="00AB3E45" w:rsidRDefault="00AB3E45" w:rsidP="00AB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3A69C6" w:rsidRDefault="001E41F3">
      <w:pPr>
        <w:rPr>
          <w:noProof/>
        </w:rPr>
      </w:pPr>
    </w:p>
    <w:sectPr w:rsidR="001E41F3" w:rsidRPr="003A69C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ADF8A" w14:textId="77777777" w:rsidR="009C7023" w:rsidRDefault="009C7023">
      <w:r>
        <w:separator/>
      </w:r>
    </w:p>
  </w:endnote>
  <w:endnote w:type="continuationSeparator" w:id="0">
    <w:p w14:paraId="2EF14B8F" w14:textId="77777777" w:rsidR="009C7023" w:rsidRDefault="009C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64972" w14:textId="77777777" w:rsidR="009C7023" w:rsidRDefault="009C7023">
      <w:r>
        <w:separator/>
      </w:r>
    </w:p>
  </w:footnote>
  <w:footnote w:type="continuationSeparator" w:id="0">
    <w:p w14:paraId="1030793D" w14:textId="77777777" w:rsidR="009C7023" w:rsidRDefault="009C7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24E38"/>
    <w:rsid w:val="00145D43"/>
    <w:rsid w:val="00150855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20B5"/>
    <w:rsid w:val="00374DD4"/>
    <w:rsid w:val="003A69C6"/>
    <w:rsid w:val="003E1A36"/>
    <w:rsid w:val="003F6D37"/>
    <w:rsid w:val="00410371"/>
    <w:rsid w:val="004242F1"/>
    <w:rsid w:val="00455DBD"/>
    <w:rsid w:val="00476010"/>
    <w:rsid w:val="0049218A"/>
    <w:rsid w:val="004B75B7"/>
    <w:rsid w:val="004E165F"/>
    <w:rsid w:val="0051580D"/>
    <w:rsid w:val="00547111"/>
    <w:rsid w:val="00571CA3"/>
    <w:rsid w:val="00592D74"/>
    <w:rsid w:val="005D5470"/>
    <w:rsid w:val="005E2C44"/>
    <w:rsid w:val="00621188"/>
    <w:rsid w:val="006257ED"/>
    <w:rsid w:val="0065175F"/>
    <w:rsid w:val="00665C47"/>
    <w:rsid w:val="00695808"/>
    <w:rsid w:val="006A0189"/>
    <w:rsid w:val="006B46FB"/>
    <w:rsid w:val="006E21FB"/>
    <w:rsid w:val="007257DF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3FF"/>
    <w:rsid w:val="009777D9"/>
    <w:rsid w:val="00991B88"/>
    <w:rsid w:val="009A5753"/>
    <w:rsid w:val="009A579D"/>
    <w:rsid w:val="009C452E"/>
    <w:rsid w:val="009C7023"/>
    <w:rsid w:val="009E1A96"/>
    <w:rsid w:val="009E3297"/>
    <w:rsid w:val="009F734F"/>
    <w:rsid w:val="00A22ADD"/>
    <w:rsid w:val="00A246B6"/>
    <w:rsid w:val="00A408E2"/>
    <w:rsid w:val="00A47E70"/>
    <w:rsid w:val="00A50CF0"/>
    <w:rsid w:val="00A7671C"/>
    <w:rsid w:val="00AA2CBC"/>
    <w:rsid w:val="00AB11F3"/>
    <w:rsid w:val="00AB3E45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09EE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90D14"/>
    <w:rsid w:val="00DC45FC"/>
    <w:rsid w:val="00DD3E4F"/>
    <w:rsid w:val="00DE34CF"/>
    <w:rsid w:val="00E13F3D"/>
    <w:rsid w:val="00E15E0C"/>
    <w:rsid w:val="00E21275"/>
    <w:rsid w:val="00E34898"/>
    <w:rsid w:val="00E372A3"/>
    <w:rsid w:val="00E419EB"/>
    <w:rsid w:val="00E42624"/>
    <w:rsid w:val="00E42936"/>
    <w:rsid w:val="00E46ED4"/>
    <w:rsid w:val="00E77CF7"/>
    <w:rsid w:val="00EB09B7"/>
    <w:rsid w:val="00EB4127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A6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956B5-A8E3-414C-82F8-A37F25917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HUAWEI-202202-01</cp:lastModifiedBy>
  <cp:revision>32</cp:revision>
  <cp:lastPrinted>1899-12-31T23:00:00Z</cp:lastPrinted>
  <dcterms:created xsi:type="dcterms:W3CDTF">2020-02-03T08:32:00Z</dcterms:created>
  <dcterms:modified xsi:type="dcterms:W3CDTF">2022-02-20T11:45:00Z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(3)b6lu88YaURzLlDsvRiePvtQXvd0dJ4WclUVFVuktmGeZ6qTDjk4fo5BfrNaygSUybmDNXV3+
FCdxzf92HCUwvKpTszR3fodAy96xzGIa4UjkOpFWpahlyFCZMsPG/Vwk3z4Kos1jWoSFUk84
BeyuTx6+RG0jVveyLpZNiXJlvQwg/X7Jb0FdYNd5LrUYp4QmDWX0iZ1Z8xWHHYoOsDrYrGuN
1n/jaPWgYZSBy0sX0z</vt:lpwstr>
  </property>
  <property fmtid="{D5CDD505-2E9C-101B-9397-08002B2CF9AE}" pid="22" name="_2015_ms_pID_7253431">
    <vt:lpwstr>/4RUHTIJ9sl7O5c3w18++G2QiYvkNkGpq4EWXYluksPM7B6F/wSwsA
Y2xK32mSIjVLSYSz/DZ3INstXchsxqA1v8vk0BRozto4V7guQ5s0l+yajB3MkCeM3ogLxKMz
Gk+YZPHwRFbmCIiMVY1v0RH7h3serBZq/2yyC22SeYnXR+Q0VwTZNTvehz5l1lr0asIBKuiW
oyj/kOe997dO06ak1/b+29iXU42lDJAhE3T2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1644722201</vt:lpwstr>
  </property>
</Properties>
</file>